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6B750A" w:rsidR="001E41F3" w:rsidRDefault="001E41F3">
      <w:pPr>
        <w:pStyle w:val="CRCoverPage"/>
        <w:tabs>
          <w:tab w:val="right" w:pos="9639"/>
        </w:tabs>
        <w:spacing w:after="0"/>
        <w:rPr>
          <w:rFonts w:hint="eastAsia"/>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11</w:t>
      </w:r>
      <w:r w:rsidR="009F5A02">
        <w:rPr>
          <w:b/>
          <w:noProof/>
          <w:sz w:val="24"/>
          <w:lang w:eastAsia="zh-CN"/>
        </w:rPr>
        <w:t>6</w:t>
      </w:r>
      <w:r w:rsidR="003C1D4D">
        <w:rPr>
          <w:rFonts w:hint="eastAsia"/>
          <w:b/>
          <w:noProof/>
          <w:sz w:val="24"/>
          <w:lang w:eastAsia="zh-CN"/>
        </w:rPr>
        <w:t>bis</w:t>
      </w:r>
      <w:r>
        <w:rPr>
          <w:b/>
          <w:i/>
          <w:noProof/>
          <w:sz w:val="28"/>
        </w:rPr>
        <w:tab/>
      </w:r>
      <w:r w:rsidR="00DF1DFC">
        <w:rPr>
          <w:rFonts w:hint="eastAsia"/>
          <w:b/>
          <w:i/>
          <w:noProof/>
          <w:sz w:val="28"/>
          <w:lang w:eastAsia="zh-CN"/>
        </w:rPr>
        <w:t>R4-2</w:t>
      </w:r>
      <w:r w:rsidR="008401A1">
        <w:rPr>
          <w:rFonts w:hint="eastAsia"/>
          <w:b/>
          <w:i/>
          <w:noProof/>
          <w:sz w:val="28"/>
          <w:lang w:eastAsia="zh-CN"/>
        </w:rPr>
        <w:t>5</w:t>
      </w:r>
      <w:r w:rsidR="00F61AC1">
        <w:rPr>
          <w:rFonts w:hint="eastAsia"/>
          <w:b/>
          <w:i/>
          <w:noProof/>
          <w:sz w:val="28"/>
          <w:lang w:eastAsia="zh-CN"/>
        </w:rPr>
        <w:t>13712</w:t>
      </w:r>
    </w:p>
    <w:p w14:paraId="7CB45193" w14:textId="65801BC2" w:rsidR="001E41F3" w:rsidRPr="00734051" w:rsidRDefault="003C1D4D" w:rsidP="005E2C44">
      <w:pPr>
        <w:pStyle w:val="CRCoverPage"/>
        <w:outlineLvl w:val="0"/>
        <w:rPr>
          <w:b/>
          <w:noProof/>
          <w:sz w:val="24"/>
        </w:rPr>
      </w:pPr>
      <w:r>
        <w:rPr>
          <w:rFonts w:hint="eastAsia"/>
          <w:b/>
          <w:noProof/>
          <w:sz w:val="24"/>
          <w:lang w:eastAsia="zh-CN"/>
        </w:rPr>
        <w:t>Prague</w:t>
      </w:r>
      <w:r w:rsidR="009F5A02" w:rsidRPr="009F5A02">
        <w:rPr>
          <w:b/>
          <w:noProof/>
          <w:sz w:val="24"/>
        </w:rPr>
        <w:t xml:space="preserve">, </w:t>
      </w:r>
      <w:r>
        <w:rPr>
          <w:rFonts w:hint="eastAsia"/>
          <w:b/>
          <w:noProof/>
          <w:sz w:val="24"/>
          <w:lang w:eastAsia="zh-CN"/>
        </w:rPr>
        <w:t>CZ</w:t>
      </w:r>
      <w:r w:rsidR="00AE0D47" w:rsidRPr="00734051">
        <w:rPr>
          <w:rFonts w:hint="eastAsia"/>
          <w:b/>
          <w:noProof/>
          <w:sz w:val="24"/>
        </w:rPr>
        <w:t xml:space="preserve">, </w:t>
      </w:r>
      <w:r>
        <w:rPr>
          <w:rFonts w:hint="eastAsia"/>
          <w:b/>
          <w:noProof/>
          <w:sz w:val="24"/>
          <w:lang w:eastAsia="zh-CN"/>
        </w:rPr>
        <w:t>October 13</w:t>
      </w:r>
      <w:r w:rsidR="008B6B5E" w:rsidRPr="008B6B5E">
        <w:rPr>
          <w:rFonts w:hint="eastAsia"/>
          <w:b/>
          <w:noProof/>
          <w:sz w:val="24"/>
          <w:vertAlign w:val="superscript"/>
          <w:lang w:eastAsia="zh-CN"/>
        </w:rPr>
        <w:t>rd</w:t>
      </w:r>
      <w:r>
        <w:rPr>
          <w:rFonts w:hint="eastAsia"/>
          <w:b/>
          <w:noProof/>
          <w:sz w:val="24"/>
          <w:lang w:eastAsia="zh-CN"/>
        </w:rPr>
        <w:t>-17</w:t>
      </w:r>
      <w:r w:rsidR="008B6B5E" w:rsidRPr="008B6B5E">
        <w:rPr>
          <w:rFonts w:hint="eastAsia"/>
          <w:b/>
          <w:noProof/>
          <w:sz w:val="24"/>
          <w:vertAlign w:val="superscript"/>
          <w:lang w:eastAsia="zh-CN"/>
        </w:rPr>
        <w:t>th</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CFF23" w:rsidR="001E41F3" w:rsidRPr="002419E9" w:rsidRDefault="00C07580" w:rsidP="00547111">
            <w:pPr>
              <w:pStyle w:val="CRCoverPage"/>
              <w:spacing w:after="0"/>
              <w:rPr>
                <w:noProof/>
                <w:lang w:val="en-US" w:eastAsia="zh-CN"/>
              </w:rPr>
            </w:pPr>
            <w:r w:rsidRPr="00C07580">
              <w:rPr>
                <w:rFonts w:hint="eastAsia"/>
                <w:noProof/>
                <w:lang w:val="en-US" w:eastAsia="zh-CN"/>
              </w:rPr>
              <w:t>draft</w:t>
            </w:r>
            <w:r w:rsidR="002419E9" w:rsidRPr="00C07580">
              <w:rPr>
                <w:noProof/>
                <w:lang w:val="en-US"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CE6C9"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C07580">
              <w:rPr>
                <w:rFonts w:hint="eastAsia"/>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4AAAE" w:rsidR="001E41F3" w:rsidRDefault="0066615D" w:rsidP="00092CC0">
            <w:pPr>
              <w:pStyle w:val="CRCoverPage"/>
              <w:spacing w:after="0"/>
              <w:ind w:left="100"/>
              <w:rPr>
                <w:noProof/>
                <w:lang w:eastAsia="zh-CN"/>
              </w:rPr>
            </w:pPr>
            <w:r>
              <w:rPr>
                <w:rFonts w:hint="eastAsia"/>
                <w:noProof/>
                <w:lang w:eastAsia="zh-CN"/>
              </w:rPr>
              <w:t>draft</w:t>
            </w:r>
            <w:r w:rsidR="002419E9" w:rsidRPr="002419E9">
              <w:rPr>
                <w:noProof/>
                <w:lang w:eastAsia="zh-CN"/>
              </w:rPr>
              <w:t>CR on CSSF optimization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EAD89" w:rsidR="001E41F3" w:rsidRDefault="00570CD6">
            <w:pPr>
              <w:pStyle w:val="CRCoverPage"/>
              <w:spacing w:after="0"/>
              <w:ind w:left="100"/>
              <w:rPr>
                <w:noProof/>
                <w:lang w:eastAsia="zh-CN"/>
              </w:rPr>
            </w:pPr>
            <w:r>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8B67C"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w:t>
            </w:r>
            <w:r w:rsidR="00B82305">
              <w:rPr>
                <w:rFonts w:hint="eastAsia"/>
                <w:noProof/>
                <w:lang w:eastAsia="zh-CN"/>
              </w:rPr>
              <w:t>10</w:t>
            </w:r>
            <w:r>
              <w:rPr>
                <w:noProof/>
              </w:rPr>
              <w:t>-</w:t>
            </w:r>
            <w:r w:rsidR="00B82305">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C4A6" w:rsidR="001E41F3" w:rsidRPr="00D03FC9" w:rsidRDefault="00B82305"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743DC" w14:textId="5004618D" w:rsidR="006C4B4C" w:rsidRDefault="006C4B4C" w:rsidP="00CC7DA1">
            <w:pPr>
              <w:pStyle w:val="CRCoverPage"/>
              <w:spacing w:after="0"/>
              <w:rPr>
                <w:noProof/>
                <w:lang w:eastAsia="zh-CN"/>
              </w:rPr>
            </w:pPr>
            <w:r>
              <w:rPr>
                <w:noProof/>
                <w:lang w:eastAsia="zh-CN"/>
              </w:rPr>
              <w:t>The draft Big CR was endorsed in R4-25</w:t>
            </w:r>
            <w:r w:rsidR="00CC7DA1">
              <w:rPr>
                <w:rFonts w:hint="eastAsia"/>
                <w:noProof/>
                <w:lang w:eastAsia="zh-CN"/>
              </w:rPr>
              <w:t>12348</w:t>
            </w:r>
            <w:r>
              <w:rPr>
                <w:noProof/>
                <w:lang w:eastAsia="zh-CN"/>
              </w:rPr>
              <w:t xml:space="preserve"> in RAN4#11</w:t>
            </w:r>
            <w:r w:rsidR="00CC7DA1">
              <w:rPr>
                <w:rFonts w:hint="eastAsia"/>
                <w:noProof/>
                <w:lang w:eastAsia="zh-CN"/>
              </w:rPr>
              <w:t>6</w:t>
            </w:r>
            <w:r>
              <w:rPr>
                <w:noProof/>
                <w:lang w:eastAsia="zh-CN"/>
              </w:rPr>
              <w:t xml:space="preserve"> meeting. </w:t>
            </w:r>
          </w:p>
          <w:p w14:paraId="48CD7C56" w14:textId="77777777" w:rsidR="00CC7DA1" w:rsidRDefault="00CC7DA1" w:rsidP="00CC7DA1">
            <w:pPr>
              <w:pStyle w:val="CRCoverPage"/>
              <w:spacing w:after="0"/>
              <w:rPr>
                <w:noProof/>
                <w:lang w:eastAsia="zh-CN"/>
              </w:rPr>
            </w:pPr>
          </w:p>
          <w:p w14:paraId="708AA7DE" w14:textId="71020158" w:rsidR="00ED2427" w:rsidRPr="006B633B" w:rsidRDefault="006C4B4C" w:rsidP="00CC7DA1">
            <w:pPr>
              <w:pStyle w:val="CRCoverPage"/>
              <w:spacing w:after="0"/>
              <w:rPr>
                <w:noProof/>
                <w:lang w:eastAsia="zh-CN"/>
              </w:rPr>
            </w:pPr>
            <w:r>
              <w:rPr>
                <w:noProof/>
                <w:lang w:eastAsia="zh-CN"/>
              </w:rPr>
              <w:t xml:space="preserve">In 9.2.3.2, according to the draft Big CR, the selected SCC is determined by UE implementation, if </w:t>
            </w:r>
            <w:r w:rsidRPr="006C4B4C">
              <w:rPr>
                <w:noProof/>
                <w:lang w:eastAsia="zh-CN"/>
              </w:rPr>
              <w:t>there are multiple SCCs on which UE is configured to report SSB based measurements in this FR2 band</w:t>
            </w:r>
            <w:r>
              <w:rPr>
                <w:noProof/>
                <w:lang w:eastAsia="zh-CN"/>
              </w:rPr>
              <w:t xml:space="preserve"> and network does NOT indicate the specific SCC. However, in this case, UE shall follow the legacy requirements and select one of SCCs configured with measurement reporting. This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8B830" w14:textId="7BCC4A99" w:rsidR="006C4B4C" w:rsidRDefault="00980E05" w:rsidP="006C5077">
            <w:pPr>
              <w:pStyle w:val="CRCoverPage"/>
              <w:spacing w:after="0"/>
              <w:rPr>
                <w:noProof/>
                <w:lang w:eastAsia="zh-CN"/>
              </w:rPr>
            </w:pPr>
            <w:r w:rsidRPr="006B633B">
              <w:rPr>
                <w:rFonts w:hint="eastAsia"/>
                <w:noProof/>
                <w:lang w:eastAsia="zh-CN"/>
              </w:rPr>
              <w:t xml:space="preserve">This </w:t>
            </w:r>
            <w:r w:rsidR="006C4B4C">
              <w:rPr>
                <w:noProof/>
                <w:lang w:eastAsia="zh-CN"/>
              </w:rPr>
              <w:t xml:space="preserve">CR is based on the </w:t>
            </w:r>
            <w:r w:rsidR="00A041B4">
              <w:rPr>
                <w:rFonts w:hint="eastAsia"/>
                <w:noProof/>
                <w:lang w:eastAsia="zh-CN"/>
              </w:rPr>
              <w:t xml:space="preserve">latest draft spec </w:t>
            </w:r>
            <w:r w:rsidR="006C4B4C">
              <w:rPr>
                <w:noProof/>
                <w:lang w:eastAsia="zh-CN"/>
              </w:rPr>
              <w:t>and the new change is marked with “Nokia_116</w:t>
            </w:r>
            <w:r w:rsidR="00CC7DA1">
              <w:rPr>
                <w:rFonts w:hint="eastAsia"/>
                <w:noProof/>
                <w:lang w:eastAsia="zh-CN"/>
              </w:rPr>
              <w:t>bis</w:t>
            </w:r>
            <w:r w:rsidR="006C4B4C">
              <w:rPr>
                <w:noProof/>
                <w:lang w:eastAsia="zh-CN"/>
              </w:rPr>
              <w:t xml:space="preserve">”. </w:t>
            </w:r>
          </w:p>
          <w:p w14:paraId="1B10D5FB" w14:textId="77777777" w:rsidR="00CC7DA1" w:rsidRDefault="00CC7DA1" w:rsidP="006C5077">
            <w:pPr>
              <w:pStyle w:val="CRCoverPage"/>
              <w:spacing w:after="0"/>
              <w:rPr>
                <w:noProof/>
                <w:lang w:eastAsia="zh-CN"/>
              </w:rPr>
            </w:pPr>
          </w:p>
          <w:p w14:paraId="31C656EC" w14:textId="7FA17F72" w:rsidR="00ED2427" w:rsidRDefault="00AF5B9B" w:rsidP="00CC7DA1">
            <w:pPr>
              <w:pStyle w:val="CRCoverPage"/>
              <w:spacing w:after="0"/>
              <w:rPr>
                <w:noProof/>
                <w:lang w:eastAsia="zh-CN"/>
              </w:rPr>
            </w:pPr>
            <w:r>
              <w:rPr>
                <w:rFonts w:hint="eastAsia"/>
                <w:noProof/>
                <w:lang w:eastAsia="zh-CN"/>
              </w:rPr>
              <w:t>In 9.2.3.2, c</w:t>
            </w:r>
            <w:r w:rsidR="006C4B4C">
              <w:rPr>
                <w:noProof/>
                <w:lang w:eastAsia="zh-CN"/>
              </w:rPr>
              <w:t xml:space="preserve">hanging the rule under “otherwise” to legacy text. </w:t>
            </w:r>
            <w:r w:rsidR="00ED2427">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B1AFA" w:rsidR="001E41F3" w:rsidRPr="00BB11D7" w:rsidRDefault="00AF5B9B" w:rsidP="00A34140">
            <w:pPr>
              <w:pStyle w:val="CRCoverPage"/>
              <w:spacing w:after="0"/>
              <w:ind w:left="100"/>
              <w:rPr>
                <w:noProof/>
                <w:lang w:eastAsia="zh-CN"/>
              </w:rPr>
            </w:pPr>
            <w:r>
              <w:rPr>
                <w:rFonts w:hint="eastAsia"/>
                <w:noProof/>
                <w:lang w:eastAsia="zh-CN"/>
              </w:rPr>
              <w:t>T</w:t>
            </w:r>
            <w:r w:rsidR="006B633B">
              <w:rPr>
                <w:noProof/>
                <w:lang w:eastAsia="zh-CN"/>
              </w:rPr>
              <w:t>he core requirements for CSSF optimization</w:t>
            </w:r>
            <w:r>
              <w:rPr>
                <w:rFonts w:hint="eastAsia"/>
                <w:noProof/>
                <w:lang w:eastAsia="zh-CN"/>
              </w:rPr>
              <w:t xml:space="preserve"> solutions are not completely correct</w:t>
            </w:r>
            <w:r w:rsidR="006B633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DCB22" w:rsidR="00774B3C" w:rsidRDefault="0012343A" w:rsidP="00BC551C">
            <w:pPr>
              <w:pStyle w:val="CRCoverPage"/>
              <w:spacing w:after="0"/>
              <w:ind w:left="100"/>
              <w:rPr>
                <w:noProof/>
                <w:lang w:eastAsia="zh-CN"/>
              </w:rPr>
            </w:pPr>
            <w:r>
              <w:rPr>
                <w:rFonts w:eastAsia="Times New Roman"/>
                <w:noProof/>
              </w:rPr>
              <w:t>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8B8144B" w14:textId="5BAC8CFF" w:rsidR="00F73339" w:rsidRDefault="00F73339" w:rsidP="00C32D40">
      <w:pPr>
        <w:pStyle w:val="Change"/>
        <w:rPr>
          <w:rFonts w:eastAsia="宋体"/>
        </w:rPr>
      </w:pPr>
      <w:r w:rsidRPr="0007115E">
        <w:rPr>
          <w:rFonts w:hint="eastAsia"/>
        </w:rPr>
        <w:lastRenderedPageBreak/>
        <w:t>&lt;</w:t>
      </w:r>
      <w:r>
        <w:rPr>
          <w:rFonts w:eastAsia="宋体"/>
        </w:rPr>
        <w:t>Start</w:t>
      </w:r>
      <w:r w:rsidRPr="0007115E">
        <w:rPr>
          <w:rFonts w:hint="eastAsia"/>
        </w:rPr>
        <w:t xml:space="preserve"> of Change&gt;</w:t>
      </w:r>
    </w:p>
    <w:p w14:paraId="50883ADF" w14:textId="77777777" w:rsidR="00EB0160" w:rsidRPr="00EB0160" w:rsidRDefault="00EB0160" w:rsidP="00EB016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0160">
        <w:rPr>
          <w:rFonts w:ascii="Arial" w:eastAsia="Times New Roman" w:hAnsi="Arial"/>
          <w:sz w:val="24"/>
        </w:rPr>
        <w:t>9.2.3.2</w:t>
      </w:r>
      <w:r w:rsidRPr="00EB0160">
        <w:rPr>
          <w:rFonts w:ascii="Arial" w:eastAsia="Times New Roman" w:hAnsi="Arial"/>
          <w:sz w:val="24"/>
        </w:rPr>
        <w:tab/>
        <w:t>Requirements for FR2</w:t>
      </w:r>
    </w:p>
    <w:p w14:paraId="154758CD" w14:textId="77777777" w:rsidR="00EB0160" w:rsidRPr="00EB0160" w:rsidRDefault="00EB0160" w:rsidP="00EB0160">
      <w:pPr>
        <w:overflowPunct w:val="0"/>
        <w:autoSpaceDE w:val="0"/>
        <w:autoSpaceDN w:val="0"/>
        <w:adjustRightInd w:val="0"/>
        <w:textAlignment w:val="baseline"/>
        <w:rPr>
          <w:ins w:id="1" w:author="CR5761" w:date="2025-09-18T13:08:00Z"/>
          <w:rFonts w:eastAsia="Times New Roman"/>
          <w:lang w:eastAsia="zh-CN"/>
        </w:rPr>
      </w:pPr>
      <w:ins w:id="2" w:author="CR5761" w:date="2025-09-18T13:08:00Z">
        <w:r w:rsidRPr="00EB0160">
          <w:rPr>
            <w:rFonts w:eastAsia="Times New Roman"/>
          </w:rPr>
          <w:t xml:space="preserve">For UE supporting </w:t>
        </w:r>
        <w:r w:rsidRPr="00EB0160">
          <w:rPr>
            <w:rFonts w:eastAsia="Times New Roman"/>
            <w:i/>
            <w:iCs/>
          </w:rPr>
          <w:t xml:space="preserve">CSSF enhancement for one </w:t>
        </w:r>
        <w:r w:rsidRPr="00EB0160">
          <w:rPr>
            <w:rFonts w:eastAsia="Times New Roman"/>
            <w:i/>
            <w:iCs/>
            <w:lang w:eastAsia="zh-CN"/>
          </w:rPr>
          <w:t>serving CC</w:t>
        </w:r>
        <w:r w:rsidRPr="00EB0160">
          <w:rPr>
            <w:rFonts w:eastAsia="Times New Roman"/>
            <w:i/>
            <w:iCs/>
          </w:rPr>
          <w:t xml:space="preserve"> measurement per-band</w:t>
        </w:r>
        <w:r w:rsidRPr="00EB0160">
          <w:rPr>
            <w:rFonts w:eastAsia="Times New Roman"/>
          </w:rPr>
          <w:t xml:space="preserve">, if </w:t>
        </w:r>
        <w:r w:rsidRPr="00EB0160">
          <w:rPr>
            <w:rFonts w:eastAsia="Times New Roman"/>
            <w:lang w:eastAsia="zh-CN"/>
          </w:rPr>
          <w:t>UE receives network indication</w:t>
        </w:r>
        <w:r w:rsidRPr="00EB0160">
          <w:rPr>
            <w:rFonts w:eastAsia="Times New Roman"/>
          </w:rPr>
          <w:t xml:space="preserve"> via </w:t>
        </w:r>
        <w:r w:rsidRPr="00EB0160">
          <w:rPr>
            <w:rFonts w:eastAsia="Times New Roman"/>
            <w:i/>
            <w:iCs/>
          </w:rPr>
          <w:t>enable one serving carrier measurement in a band</w:t>
        </w:r>
        <w:r w:rsidRPr="00EB0160">
          <w:rPr>
            <w:rFonts w:eastAsia="Times New Roman"/>
          </w:rPr>
          <w:t xml:space="preserve"> to enable one serving carrier measurement for an FR2 band,</w:t>
        </w:r>
        <w:r w:rsidRPr="00EB0160">
          <w:rPr>
            <w:rFonts w:eastAsia="Times New Roman"/>
            <w:lang w:eastAsia="zh-CN"/>
          </w:rPr>
          <w:t xml:space="preserve"> </w:t>
        </w:r>
      </w:ins>
    </w:p>
    <w:p w14:paraId="6D267781" w14:textId="77777777" w:rsidR="00EB0160" w:rsidRPr="00EB0160" w:rsidRDefault="00EB0160" w:rsidP="00EB0160">
      <w:pPr>
        <w:overflowPunct w:val="0"/>
        <w:autoSpaceDE w:val="0"/>
        <w:autoSpaceDN w:val="0"/>
        <w:adjustRightInd w:val="0"/>
        <w:textAlignment w:val="baseline"/>
        <w:rPr>
          <w:ins w:id="3" w:author="CR5761" w:date="2025-09-18T13:08:00Z"/>
          <w:rFonts w:eastAsia="Times New Roman"/>
        </w:rPr>
      </w:pPr>
      <w:ins w:id="4" w:author="CR5761" w:date="2025-09-18T13:08:00Z">
        <w:r w:rsidRPr="00EB0160">
          <w:rPr>
            <w:rFonts w:eastAsia="Times New Roman"/>
          </w:rPr>
          <w:t>For one single intra-frequency layer in a band, during each layer 1 measurement period, the UE shall be capable of performing SS-RSRP, SS-RSRQ, and SS-SINR measurements for at least:</w:t>
        </w:r>
      </w:ins>
    </w:p>
    <w:p w14:paraId="77C37131" w14:textId="77777777" w:rsidR="00EB0160" w:rsidRPr="00EB0160" w:rsidRDefault="00EB0160" w:rsidP="00EB0160">
      <w:pPr>
        <w:overflowPunct w:val="0"/>
        <w:autoSpaceDE w:val="0"/>
        <w:autoSpaceDN w:val="0"/>
        <w:adjustRightInd w:val="0"/>
        <w:ind w:left="852" w:hanging="284"/>
        <w:textAlignment w:val="baseline"/>
        <w:rPr>
          <w:ins w:id="5" w:author="CR5761" w:date="2025-09-18T13:08:00Z"/>
          <w:rFonts w:eastAsia="Times New Roman"/>
        </w:rPr>
      </w:pPr>
      <w:ins w:id="6" w:author="CR5761" w:date="2025-09-18T13:08:00Z">
        <w:r w:rsidRPr="00EB0160">
          <w:rPr>
            <w:rFonts w:eastAsia="Times New Roman"/>
          </w:rPr>
          <w:t>-</w:t>
        </w:r>
        <w:r w:rsidRPr="00EB0160">
          <w:rPr>
            <w:rFonts w:eastAsia="Times New Roman"/>
          </w:rPr>
          <w:tab/>
          <w:t>6 identified cells, and</w:t>
        </w:r>
      </w:ins>
    </w:p>
    <w:p w14:paraId="1FDA6335" w14:textId="77777777" w:rsidR="00EB0160" w:rsidRPr="00EB0160" w:rsidRDefault="00EB0160" w:rsidP="00EB0160">
      <w:pPr>
        <w:overflowPunct w:val="0"/>
        <w:autoSpaceDE w:val="0"/>
        <w:autoSpaceDN w:val="0"/>
        <w:adjustRightInd w:val="0"/>
        <w:ind w:left="852" w:hanging="284"/>
        <w:textAlignment w:val="baseline"/>
        <w:rPr>
          <w:ins w:id="7" w:author="CR5761" w:date="2025-09-18T13:08:00Z"/>
          <w:rFonts w:eastAsia="Times New Roman"/>
        </w:rPr>
      </w:pPr>
      <w:ins w:id="8" w:author="CR5761" w:date="2025-09-18T13:08:00Z">
        <w:r w:rsidRPr="00EB0160">
          <w:rPr>
            <w:rFonts w:eastAsia="Times New Roman"/>
          </w:rPr>
          <w:t>-</w:t>
        </w:r>
        <w:r w:rsidRPr="00EB0160">
          <w:rPr>
            <w:rFonts w:eastAsia="Times New Roman"/>
          </w:rPr>
          <w:tab/>
          <w:t>24 SSBs with different SSB index and/or PCI,</w:t>
        </w:r>
      </w:ins>
    </w:p>
    <w:p w14:paraId="181CAC37" w14:textId="77777777" w:rsidR="00EB0160" w:rsidRPr="00EB0160" w:rsidRDefault="00EB0160" w:rsidP="00EB0160">
      <w:pPr>
        <w:overflowPunct w:val="0"/>
        <w:autoSpaceDE w:val="0"/>
        <w:autoSpaceDN w:val="0"/>
        <w:adjustRightInd w:val="0"/>
        <w:textAlignment w:val="baseline"/>
        <w:rPr>
          <w:ins w:id="9" w:author="CR5761" w:date="2025-09-18T13:08:00Z"/>
          <w:rFonts w:eastAsia="Times New Roman"/>
        </w:rPr>
      </w:pPr>
      <w:ins w:id="10" w:author="CR5761" w:date="2025-09-18T13:08:00Z">
        <w:r w:rsidRPr="00EB0160">
          <w:rPr>
            <w:rFonts w:eastAsia="Times New Roman"/>
          </w:rPr>
          <w:t>where this single intra-frequency layer shall be:</w:t>
        </w:r>
      </w:ins>
    </w:p>
    <w:p w14:paraId="1F078A28" w14:textId="77777777" w:rsidR="00EB0160" w:rsidRPr="00EB0160" w:rsidRDefault="00EB0160" w:rsidP="00EB0160">
      <w:pPr>
        <w:overflowPunct w:val="0"/>
        <w:autoSpaceDE w:val="0"/>
        <w:autoSpaceDN w:val="0"/>
        <w:adjustRightInd w:val="0"/>
        <w:ind w:left="852" w:hanging="284"/>
        <w:textAlignment w:val="baseline"/>
        <w:rPr>
          <w:ins w:id="11" w:author="CR5761" w:date="2025-09-18T13:08:00Z"/>
          <w:rFonts w:eastAsia="Times New Roman"/>
        </w:rPr>
      </w:pPr>
      <w:ins w:id="12" w:author="CR5761" w:date="2025-09-18T13:08:00Z">
        <w:r w:rsidRPr="00EB0160">
          <w:rPr>
            <w:rFonts w:eastAsia="Times New Roman"/>
          </w:rPr>
          <w:t xml:space="preserve">- </w:t>
        </w:r>
        <w:r w:rsidRPr="00EB0160">
          <w:rPr>
            <w:rFonts w:eastAsia="Times New Roman"/>
          </w:rPr>
          <w:tab/>
          <w:t>PCC, when UE is configured with SA NR or NE-DC operation mode with PCC in the band; or</w:t>
        </w:r>
      </w:ins>
    </w:p>
    <w:p w14:paraId="7F4BE1A4" w14:textId="77777777" w:rsidR="00EB0160" w:rsidRPr="00EB0160" w:rsidRDefault="00EB0160" w:rsidP="00EB0160">
      <w:pPr>
        <w:overflowPunct w:val="0"/>
        <w:autoSpaceDE w:val="0"/>
        <w:autoSpaceDN w:val="0"/>
        <w:adjustRightInd w:val="0"/>
        <w:ind w:left="852" w:hanging="284"/>
        <w:textAlignment w:val="baseline"/>
        <w:rPr>
          <w:ins w:id="13" w:author="CR5761" w:date="2025-09-18T13:08:00Z"/>
          <w:rFonts w:eastAsia="Times New Roman"/>
        </w:rPr>
      </w:pPr>
      <w:ins w:id="14" w:author="CR5761" w:date="2025-09-18T13:08:00Z">
        <w:r w:rsidRPr="00EB0160">
          <w:rPr>
            <w:rFonts w:eastAsia="Times New Roman"/>
          </w:rPr>
          <w:t>-</w:t>
        </w:r>
        <w:r w:rsidRPr="00EB0160">
          <w:rPr>
            <w:rFonts w:eastAsia="Times New Roman"/>
          </w:rPr>
          <w:tab/>
          <w:t>PSCC, when UE is configured with EN-DC with PSCC in the band; or</w:t>
        </w:r>
      </w:ins>
    </w:p>
    <w:p w14:paraId="1D1C4ADD" w14:textId="77777777" w:rsidR="00EB0160" w:rsidRPr="00EB0160" w:rsidRDefault="00EB0160" w:rsidP="00EB0160">
      <w:pPr>
        <w:overflowPunct w:val="0"/>
        <w:autoSpaceDE w:val="0"/>
        <w:autoSpaceDN w:val="0"/>
        <w:adjustRightInd w:val="0"/>
        <w:ind w:left="852" w:hanging="284"/>
        <w:textAlignment w:val="baseline"/>
        <w:rPr>
          <w:ins w:id="15" w:author="CR5761" w:date="2025-09-18T13:08:00Z"/>
          <w:rFonts w:eastAsia="Times New Roman"/>
        </w:rPr>
      </w:pPr>
      <w:ins w:id="16" w:author="CR5761" w:date="2025-09-18T13:08:00Z">
        <w:r w:rsidRPr="00EB0160">
          <w:rPr>
            <w:rFonts w:eastAsia="Times New Roman"/>
          </w:rPr>
          <w:t>-</w:t>
        </w:r>
        <w:r w:rsidRPr="00EB0160">
          <w:rPr>
            <w:rFonts w:eastAsia="Times New Roman"/>
          </w:rPr>
          <w:tab/>
          <w:t>PSCC, when UE is configured with NR-DC with PSCC in the band; or</w:t>
        </w:r>
      </w:ins>
    </w:p>
    <w:p w14:paraId="6170C48B" w14:textId="77777777" w:rsidR="00EB0160" w:rsidRPr="00EB0160" w:rsidRDefault="00EB0160" w:rsidP="00EB0160">
      <w:pPr>
        <w:overflowPunct w:val="0"/>
        <w:autoSpaceDE w:val="0"/>
        <w:autoSpaceDN w:val="0"/>
        <w:adjustRightInd w:val="0"/>
        <w:ind w:left="852" w:hanging="284"/>
        <w:textAlignment w:val="baseline"/>
        <w:rPr>
          <w:ins w:id="17" w:author="CR5761" w:date="2025-09-18T13:08:00Z"/>
          <w:rFonts w:eastAsia="Times New Roman"/>
        </w:rPr>
      </w:pPr>
      <w:ins w:id="18" w:author="CR5761" w:date="2025-09-18T13:08:00Z">
        <w:r w:rsidRPr="00EB0160">
          <w:rPr>
            <w:rFonts w:eastAsia="Times New Roman"/>
          </w:rPr>
          <w:t>-</w:t>
        </w:r>
        <w:r w:rsidRPr="00EB0160">
          <w:rPr>
            <w:rFonts w:eastAsia="Times New Roman"/>
          </w:rPr>
          <w:tab/>
          <w:t xml:space="preserve">an SCC, if such SCC </w:t>
        </w:r>
        <w:r w:rsidRPr="00EB0160">
          <w:rPr>
            <w:rFonts w:eastAsia="Times New Roman" w:hint="eastAsia"/>
            <w:lang w:eastAsia="zh-CN"/>
          </w:rPr>
          <w:t>is</w:t>
        </w:r>
        <w:r w:rsidRPr="00EB0160">
          <w:rPr>
            <w:rFonts w:eastAsia="Times New Roman"/>
          </w:rPr>
          <w:t xml:space="preserve"> </w:t>
        </w:r>
        <w:r w:rsidRPr="00EB0160">
          <w:rPr>
            <w:rFonts w:eastAsia="Times New Roman" w:hint="eastAsia"/>
            <w:lang w:eastAsia="zh-CN"/>
          </w:rPr>
          <w:t>the</w:t>
        </w:r>
        <w:r w:rsidRPr="00EB0160">
          <w:rPr>
            <w:rFonts w:eastAsia="Times New Roman"/>
          </w:rPr>
          <w:t xml:space="preserve"> only </w:t>
        </w:r>
        <w:r w:rsidRPr="00EB0160">
          <w:rPr>
            <w:rFonts w:eastAsia="Times New Roman"/>
            <w:lang w:eastAsia="zh-CN"/>
          </w:rPr>
          <w:t xml:space="preserve">one </w:t>
        </w:r>
        <w:r w:rsidRPr="00EB0160">
          <w:rPr>
            <w:rFonts w:eastAsia="Times New Roman" w:hint="eastAsia"/>
            <w:lang w:eastAsia="zh-CN"/>
          </w:rPr>
          <w:t>SCC</w:t>
        </w:r>
        <w:r w:rsidRPr="00EB0160">
          <w:rPr>
            <w:rFonts w:eastAsia="Times New Roman"/>
          </w:rPr>
          <w:t xml:space="preserve"> </w:t>
        </w:r>
        <w:r w:rsidRPr="00EB0160">
          <w:rPr>
            <w:rFonts w:eastAsia="Times New Roman"/>
            <w:lang w:eastAsia="zh-CN"/>
          </w:rPr>
          <w:t>on which</w:t>
        </w:r>
        <w:r w:rsidRPr="00EB0160">
          <w:rPr>
            <w:rFonts w:eastAsia="Times New Roman"/>
          </w:rPr>
          <w:t xml:space="preserve"> UE is configured to report SSB based measurements when neither PCC nor PSCC is in the same band; or</w:t>
        </w:r>
      </w:ins>
    </w:p>
    <w:p w14:paraId="3E30F48B" w14:textId="77777777" w:rsidR="00EB0160" w:rsidRPr="00EB0160" w:rsidRDefault="00EB0160" w:rsidP="00EB0160">
      <w:pPr>
        <w:overflowPunct w:val="0"/>
        <w:autoSpaceDE w:val="0"/>
        <w:autoSpaceDN w:val="0"/>
        <w:adjustRightInd w:val="0"/>
        <w:ind w:left="852" w:hanging="284"/>
        <w:textAlignment w:val="baseline"/>
        <w:rPr>
          <w:ins w:id="19" w:author="CR5761" w:date="2025-09-18T13:08:00Z"/>
          <w:rFonts w:eastAsia="Times New Roman"/>
        </w:rPr>
      </w:pPr>
      <w:ins w:id="20" w:author="CR5761" w:date="2025-09-18T13:08:00Z">
        <w:r w:rsidRPr="00EB0160">
          <w:rPr>
            <w:rFonts w:eastAsia="Times New Roman"/>
          </w:rPr>
          <w:t>-</w:t>
        </w:r>
        <w:r w:rsidRPr="00EB0160">
          <w:rPr>
            <w:rFonts w:eastAsia="Times New Roman"/>
          </w:rPr>
          <w:tab/>
          <w:t>an SCC, indicated by network via</w:t>
        </w:r>
        <w:r w:rsidRPr="00EB0160">
          <w:rPr>
            <w:rFonts w:eastAsia="Times New Roman"/>
            <w:i/>
            <w:iCs/>
          </w:rPr>
          <w:t xml:space="preserve"> enable one serving carrier measurement in a band</w:t>
        </w:r>
        <w:r w:rsidRPr="00EB0160">
          <w:rPr>
            <w:rFonts w:eastAsia="Times New Roman"/>
            <w:lang w:eastAsia="zh-CN"/>
          </w:rPr>
          <w:t xml:space="preserve">, if </w:t>
        </w:r>
        <w:r w:rsidRPr="00EB0160">
          <w:rPr>
            <w:rFonts w:eastAsia="Times New Roman" w:hint="eastAsia"/>
            <w:lang w:eastAsia="zh-CN"/>
          </w:rPr>
          <w:t>such</w:t>
        </w:r>
        <w:r w:rsidRPr="00EB0160">
          <w:rPr>
            <w:rFonts w:eastAsia="Times New Roman"/>
            <w:lang w:eastAsia="zh-CN"/>
          </w:rPr>
          <w:t xml:space="preserve"> </w:t>
        </w:r>
        <w:r w:rsidRPr="00EB0160">
          <w:rPr>
            <w:rFonts w:eastAsia="Times New Roman" w:hint="eastAsia"/>
            <w:lang w:eastAsia="zh-CN"/>
          </w:rPr>
          <w:t>SCC</w:t>
        </w:r>
        <w:r w:rsidRPr="00EB0160">
          <w:rPr>
            <w:rFonts w:eastAsia="Times New Roman"/>
            <w:lang w:eastAsia="zh-CN"/>
          </w:rPr>
          <w:t xml:space="preserve"> </w:t>
        </w:r>
        <w:r w:rsidRPr="00EB0160">
          <w:rPr>
            <w:rFonts w:eastAsia="Times New Roman" w:hint="eastAsia"/>
            <w:lang w:eastAsia="zh-CN"/>
          </w:rPr>
          <w:t>is one</w:t>
        </w:r>
        <w:r w:rsidRPr="00EB0160">
          <w:rPr>
            <w:rFonts w:eastAsia="Times New Roman"/>
          </w:rPr>
          <w:t xml:space="preserve"> </w:t>
        </w:r>
        <w:r w:rsidRPr="00EB0160">
          <w:rPr>
            <w:rFonts w:eastAsia="Times New Roman" w:hint="eastAsia"/>
            <w:lang w:eastAsia="zh-CN"/>
          </w:rPr>
          <w:t>of</w:t>
        </w:r>
        <w:r w:rsidRPr="00EB0160">
          <w:rPr>
            <w:rFonts w:eastAsia="Times New Roman"/>
          </w:rPr>
          <w:t xml:space="preserve"> </w:t>
        </w:r>
        <w:r w:rsidRPr="00EB0160">
          <w:rPr>
            <w:rFonts w:eastAsia="Times New Roman" w:hint="eastAsia"/>
            <w:lang w:eastAsia="zh-CN"/>
          </w:rPr>
          <w:t>the</w:t>
        </w:r>
        <w:r w:rsidRPr="00EB0160">
          <w:rPr>
            <w:rFonts w:eastAsia="Times New Roman"/>
          </w:rPr>
          <w:t xml:space="preserve"> SCC</w:t>
        </w:r>
        <w:r w:rsidRPr="00EB0160">
          <w:rPr>
            <w:rFonts w:eastAsia="Times New Roman" w:hint="eastAsia"/>
            <w:lang w:eastAsia="zh-CN"/>
          </w:rPr>
          <w:t>s</w:t>
        </w:r>
        <w:r w:rsidRPr="00EB0160">
          <w:rPr>
            <w:rFonts w:eastAsia="Times New Roman"/>
            <w:lang w:eastAsia="zh-CN"/>
          </w:rPr>
          <w:t xml:space="preserve"> </w:t>
        </w:r>
        <w:r w:rsidRPr="00EB0160">
          <w:rPr>
            <w:rFonts w:eastAsia="Times New Roman"/>
          </w:rPr>
          <w:t xml:space="preserve">on which UE is configured to report SSB based measurements when neither PCC nor PSCC is in the same </w:t>
        </w:r>
        <w:proofErr w:type="gramStart"/>
        <w:r w:rsidRPr="00EB0160">
          <w:rPr>
            <w:rFonts w:eastAsia="Times New Roman"/>
          </w:rPr>
          <w:t>band</w:t>
        </w:r>
        <w:r w:rsidRPr="00EB0160">
          <w:rPr>
            <w:rFonts w:eastAsia="Times New Roman"/>
            <w:lang w:eastAsia="zh-CN"/>
          </w:rPr>
          <w:t>;</w:t>
        </w:r>
        <w:proofErr w:type="gramEnd"/>
        <w:r w:rsidRPr="00EB0160">
          <w:rPr>
            <w:rFonts w:eastAsia="Times New Roman"/>
            <w:lang w:eastAsia="zh-CN"/>
          </w:rPr>
          <w:t xml:space="preserve"> </w:t>
        </w:r>
      </w:ins>
    </w:p>
    <w:p w14:paraId="77224F7C" w14:textId="77777777" w:rsidR="00EB0160" w:rsidRPr="00EB0160" w:rsidRDefault="00EB0160" w:rsidP="00EB0160">
      <w:pPr>
        <w:overflowPunct w:val="0"/>
        <w:autoSpaceDE w:val="0"/>
        <w:autoSpaceDN w:val="0"/>
        <w:adjustRightInd w:val="0"/>
        <w:ind w:left="852" w:hanging="284"/>
        <w:textAlignment w:val="baseline"/>
        <w:rPr>
          <w:ins w:id="21" w:author="CR5761" w:date="2025-09-18T13:08:00Z"/>
          <w:rFonts w:eastAsia="Times New Roman"/>
        </w:rPr>
      </w:pPr>
      <w:ins w:id="22" w:author="CR5761" w:date="2025-09-18T13:08:00Z">
        <w:r w:rsidRPr="00EB0160">
          <w:rPr>
            <w:rFonts w:eastAsia="Times New Roman"/>
          </w:rPr>
          <w:t>-</w:t>
        </w:r>
        <w:r w:rsidRPr="00EB0160">
          <w:rPr>
            <w:rFonts w:eastAsia="Times New Roman"/>
          </w:rPr>
          <w:tab/>
          <w:t>otherwise</w:t>
        </w:r>
      </w:ins>
    </w:p>
    <w:p w14:paraId="7A5043D3" w14:textId="3A28D4EA" w:rsidR="00EB0160" w:rsidRPr="00EB0160" w:rsidRDefault="00EB0160" w:rsidP="00EB0160">
      <w:pPr>
        <w:overflowPunct w:val="0"/>
        <w:autoSpaceDE w:val="0"/>
        <w:autoSpaceDN w:val="0"/>
        <w:adjustRightInd w:val="0"/>
        <w:ind w:leftChars="484" w:left="1252" w:hanging="284"/>
        <w:textAlignment w:val="baseline"/>
        <w:rPr>
          <w:ins w:id="23" w:author="CR5761" w:date="2025-09-18T13:08:00Z"/>
          <w:rFonts w:eastAsia="Times New Roman"/>
        </w:rPr>
      </w:pPr>
      <w:ins w:id="24" w:author="CR5761" w:date="2025-09-18T13:08:00Z">
        <w:r w:rsidRPr="00EB0160">
          <w:rPr>
            <w:rFonts w:eastAsia="Times New Roman"/>
          </w:rPr>
          <w:t>-</w:t>
        </w:r>
        <w:r w:rsidRPr="00EB0160">
          <w:rPr>
            <w:rFonts w:eastAsia="Times New Roman"/>
          </w:rPr>
          <w:tab/>
        </w:r>
      </w:ins>
      <w:ins w:id="25" w:author="Nokia_116bis" w:date="2025-09-26T16:55:00Z" w16du:dateUtc="2025-09-26T08:55:00Z">
        <w:r w:rsidR="00A041B4" w:rsidRPr="00576BEA">
          <w:t>One of the SCCs on which UE is configured to report SSB based measurements when neither PCC nor PSCC is in the same band, so that the selected SCC shall be an SCC where the UE is configured with SS-RSRP measurement reporting if such SCC exists,</w:t>
        </w:r>
        <w:r w:rsidR="00A041B4">
          <w:rPr>
            <w:rFonts w:hint="eastAsia"/>
            <w:lang w:eastAsia="zh-CN"/>
          </w:rPr>
          <w:t xml:space="preserve"> </w:t>
        </w:r>
      </w:ins>
      <w:ins w:id="26" w:author="Nokia_116bis" w:date="2025-09-26T16:56:00Z" w16du:dateUtc="2025-09-26T08:56:00Z">
        <w:r w:rsidR="00A041B4">
          <w:rPr>
            <w:rFonts w:hint="eastAsia"/>
            <w:lang w:eastAsia="zh-CN"/>
          </w:rPr>
          <w:t xml:space="preserve">otherwise </w:t>
        </w:r>
      </w:ins>
      <w:ins w:id="27" w:author="CR5761" w:date="2025-09-18T13:08:00Z">
        <w:r w:rsidRPr="00EB0160">
          <w:rPr>
            <w:rFonts w:eastAsia="Times New Roman"/>
          </w:rPr>
          <w:t>one SCC determined by UE implementation.</w:t>
        </w:r>
      </w:ins>
    </w:p>
    <w:p w14:paraId="7446F88D" w14:textId="77777777" w:rsidR="00EB0160" w:rsidRPr="00EB0160" w:rsidRDefault="00EB0160" w:rsidP="00EB0160">
      <w:pPr>
        <w:overflowPunct w:val="0"/>
        <w:autoSpaceDE w:val="0"/>
        <w:autoSpaceDN w:val="0"/>
        <w:adjustRightInd w:val="0"/>
        <w:textAlignment w:val="baseline"/>
        <w:rPr>
          <w:ins w:id="28" w:author="CR5761" w:date="2025-09-18T13:08:00Z"/>
          <w:rFonts w:eastAsia="Times New Roman"/>
        </w:rPr>
      </w:pPr>
      <w:ins w:id="29" w:author="CR5761" w:date="2025-09-18T13:08:00Z">
        <w:r w:rsidRPr="00EB0160">
          <w:rPr>
            <w:rFonts w:eastAsia="Times New Roman"/>
          </w:rPr>
          <w:t>UE is not required to perform SS-RSRP, SS-RSRQ, and SS-SINR measurements on both serving and neighbour cell for each of the other intra-frequency layer(s) in the same band.</w:t>
        </w:r>
      </w:ins>
    </w:p>
    <w:p w14:paraId="61BA1FA6" w14:textId="77777777" w:rsidR="00EB0160" w:rsidRPr="00EB0160" w:rsidRDefault="00EB0160" w:rsidP="00EB0160">
      <w:pPr>
        <w:overflowPunct w:val="0"/>
        <w:autoSpaceDE w:val="0"/>
        <w:autoSpaceDN w:val="0"/>
        <w:adjustRightInd w:val="0"/>
        <w:textAlignment w:val="baseline"/>
        <w:rPr>
          <w:rFonts w:eastAsia="Times New Roman"/>
        </w:rPr>
      </w:pPr>
    </w:p>
    <w:p w14:paraId="3C5D08D5" w14:textId="77777777" w:rsidR="00EB0160" w:rsidRPr="00EB0160" w:rsidRDefault="00EB0160" w:rsidP="00EB0160">
      <w:pPr>
        <w:overflowPunct w:val="0"/>
        <w:autoSpaceDE w:val="0"/>
        <w:autoSpaceDN w:val="0"/>
        <w:adjustRightInd w:val="0"/>
        <w:jc w:val="both"/>
        <w:textAlignment w:val="baseline"/>
        <w:rPr>
          <w:ins w:id="30" w:author="CR5761" w:date="2025-09-18T13:08:00Z"/>
          <w:rFonts w:eastAsia="Times New Roman"/>
        </w:rPr>
      </w:pPr>
      <w:ins w:id="31" w:author="CR5761" w:date="2025-09-18T13:08:00Z">
        <w:r w:rsidRPr="00EB0160">
          <w:rPr>
            <w:rFonts w:eastAsia="Times New Roman"/>
          </w:rPr>
          <w:t xml:space="preserve">For UE </w:t>
        </w:r>
        <w:r w:rsidRPr="00EB0160">
          <w:rPr>
            <w:rFonts w:eastAsia="Times New Roman"/>
            <w:lang w:eastAsia="zh-CN"/>
          </w:rPr>
          <w:t xml:space="preserve">not </w:t>
        </w:r>
        <w:r w:rsidRPr="00EB0160">
          <w:rPr>
            <w:rFonts w:eastAsia="Times New Roman"/>
          </w:rPr>
          <w:t xml:space="preserve">supporting </w:t>
        </w:r>
        <w:r w:rsidRPr="00EB0160">
          <w:rPr>
            <w:rFonts w:eastAsia="Times New Roman"/>
            <w:i/>
            <w:iCs/>
          </w:rPr>
          <w:t xml:space="preserve">CSSF enhancement for one </w:t>
        </w:r>
        <w:r w:rsidRPr="00EB0160">
          <w:rPr>
            <w:rFonts w:eastAsia="Times New Roman"/>
            <w:i/>
            <w:iCs/>
            <w:lang w:eastAsia="zh-CN"/>
          </w:rPr>
          <w:t>serving CC</w:t>
        </w:r>
        <w:r w:rsidRPr="00EB0160">
          <w:rPr>
            <w:rFonts w:eastAsia="Times New Roman"/>
            <w:i/>
            <w:iCs/>
          </w:rPr>
          <w:t xml:space="preserve"> measurement per-band</w:t>
        </w:r>
        <w:r w:rsidRPr="00EB0160">
          <w:rPr>
            <w:rFonts w:eastAsia="Times New Roman"/>
          </w:rPr>
          <w:t>,</w:t>
        </w:r>
        <w:r w:rsidRPr="00EB0160">
          <w:rPr>
            <w:rFonts w:eastAsia="Times New Roman"/>
            <w:lang w:eastAsia="zh-CN"/>
          </w:rPr>
          <w:t xml:space="preserve"> or UE supporting </w:t>
        </w:r>
        <w:r w:rsidRPr="00EB0160">
          <w:rPr>
            <w:rFonts w:eastAsia="Times New Roman"/>
            <w:i/>
            <w:iCs/>
          </w:rPr>
          <w:t xml:space="preserve">CSSF enhancement for one </w:t>
        </w:r>
        <w:r w:rsidRPr="00EB0160">
          <w:rPr>
            <w:rFonts w:eastAsia="Times New Roman"/>
            <w:i/>
            <w:iCs/>
            <w:lang w:eastAsia="zh-CN"/>
          </w:rPr>
          <w:t>serving CC</w:t>
        </w:r>
        <w:r w:rsidRPr="00EB0160">
          <w:rPr>
            <w:rFonts w:eastAsia="Times New Roman"/>
            <w:i/>
            <w:iCs/>
          </w:rPr>
          <w:t xml:space="preserve"> measurement per-band</w:t>
        </w:r>
        <w:r w:rsidRPr="00EB0160">
          <w:rPr>
            <w:rFonts w:eastAsia="Times New Roman"/>
          </w:rPr>
          <w:t xml:space="preserve"> but</w:t>
        </w:r>
        <w:r w:rsidRPr="00EB0160">
          <w:rPr>
            <w:rFonts w:eastAsia="Times New Roman"/>
            <w:lang w:eastAsia="zh-CN"/>
          </w:rPr>
          <w:t xml:space="preserve"> does not receive network indication</w:t>
        </w:r>
        <w:r w:rsidRPr="00EB0160">
          <w:rPr>
            <w:rFonts w:eastAsia="Times New Roman"/>
          </w:rPr>
          <w:t xml:space="preserve"> via</w:t>
        </w:r>
        <w:r w:rsidRPr="00EB0160">
          <w:rPr>
            <w:rFonts w:eastAsia="Times New Roman"/>
            <w:i/>
            <w:iCs/>
          </w:rPr>
          <w:t xml:space="preserve"> enable one serving carrier measurement in a band</w:t>
        </w:r>
        <w:r w:rsidRPr="00EB0160">
          <w:rPr>
            <w:rFonts w:eastAsia="Times New Roman"/>
            <w:lang w:eastAsia="zh-CN"/>
          </w:rPr>
          <w:t xml:space="preserve"> </w:t>
        </w:r>
        <w:r w:rsidRPr="00EB0160">
          <w:rPr>
            <w:rFonts w:eastAsia="Times New Roman"/>
          </w:rPr>
          <w:t>to enable one serving carrier measurement for each FR2 band,</w:t>
        </w:r>
      </w:ins>
    </w:p>
    <w:p w14:paraId="5828B1F0" w14:textId="77777777" w:rsidR="00EB0160" w:rsidRPr="00EB0160" w:rsidRDefault="00EB0160" w:rsidP="00EB0160">
      <w:pPr>
        <w:overflowPunct w:val="0"/>
        <w:autoSpaceDE w:val="0"/>
        <w:autoSpaceDN w:val="0"/>
        <w:adjustRightInd w:val="0"/>
        <w:textAlignment w:val="baseline"/>
        <w:rPr>
          <w:rFonts w:eastAsia="Times New Roman"/>
        </w:rPr>
      </w:pPr>
      <w:r w:rsidRPr="00EB0160">
        <w:rPr>
          <w:rFonts w:eastAsia="Times New Roman"/>
        </w:rPr>
        <w:t xml:space="preserve">For one single intra-frequency layer in a band, during each layer 1 measurement period, the UE shall be capable of performing </w:t>
      </w:r>
      <w:r w:rsidRPr="00EB0160">
        <w:rPr>
          <w:rFonts w:eastAsia="Times New Roman" w:cs="v4.2.0"/>
        </w:rPr>
        <w:t xml:space="preserve">SS-RSRP, SS-RSRQ, and SS-SINR measurements for </w:t>
      </w:r>
      <w:r w:rsidRPr="00EB0160">
        <w:rPr>
          <w:rFonts w:eastAsia="Times New Roman"/>
        </w:rPr>
        <w:t>at least:</w:t>
      </w:r>
    </w:p>
    <w:p w14:paraId="2C3F26DF" w14:textId="77777777" w:rsidR="00EB0160" w:rsidRPr="00EB0160" w:rsidRDefault="00EB0160" w:rsidP="00EB0160">
      <w:pPr>
        <w:overflowPunct w:val="0"/>
        <w:autoSpaceDE w:val="0"/>
        <w:autoSpaceDN w:val="0"/>
        <w:adjustRightInd w:val="0"/>
        <w:ind w:left="568" w:hanging="284"/>
        <w:textAlignment w:val="baseline"/>
        <w:rPr>
          <w:rFonts w:eastAsia="Times New Roman"/>
        </w:rPr>
      </w:pPr>
      <w:r w:rsidRPr="00EB0160">
        <w:rPr>
          <w:rFonts w:eastAsia="Times New Roman"/>
        </w:rPr>
        <w:t>-</w:t>
      </w:r>
      <w:r w:rsidRPr="00EB0160">
        <w:rPr>
          <w:rFonts w:eastAsia="Times New Roman"/>
        </w:rPr>
        <w:tab/>
        <w:t>6 identified cells, and</w:t>
      </w:r>
    </w:p>
    <w:p w14:paraId="0DC2F4F5" w14:textId="77777777" w:rsidR="00EB0160" w:rsidRPr="00EB0160" w:rsidRDefault="00EB0160" w:rsidP="00EB0160">
      <w:pPr>
        <w:overflowPunct w:val="0"/>
        <w:autoSpaceDE w:val="0"/>
        <w:autoSpaceDN w:val="0"/>
        <w:adjustRightInd w:val="0"/>
        <w:ind w:left="568" w:hanging="284"/>
        <w:textAlignment w:val="baseline"/>
        <w:rPr>
          <w:rFonts w:eastAsia="Times New Roman"/>
        </w:rPr>
      </w:pPr>
      <w:r w:rsidRPr="00EB0160">
        <w:rPr>
          <w:rFonts w:eastAsia="Times New Roman"/>
        </w:rPr>
        <w:t>-</w:t>
      </w:r>
      <w:r w:rsidRPr="00EB0160">
        <w:rPr>
          <w:rFonts w:eastAsia="Times New Roman"/>
        </w:rPr>
        <w:tab/>
        <w:t>24 SSBs with different SSB index and/or PCI,</w:t>
      </w:r>
    </w:p>
    <w:p w14:paraId="0B3C1A79" w14:textId="77777777" w:rsidR="00EB0160" w:rsidRPr="00EB0160" w:rsidRDefault="00EB0160" w:rsidP="00EB0160">
      <w:pPr>
        <w:overflowPunct w:val="0"/>
        <w:autoSpaceDE w:val="0"/>
        <w:autoSpaceDN w:val="0"/>
        <w:adjustRightInd w:val="0"/>
        <w:textAlignment w:val="baseline"/>
        <w:rPr>
          <w:rFonts w:eastAsia="Times New Roman"/>
        </w:rPr>
      </w:pPr>
      <w:r w:rsidRPr="00EB0160">
        <w:rPr>
          <w:rFonts w:eastAsia="Times New Roman"/>
        </w:rPr>
        <w:t>where this single intra-frequency layer shall be:</w:t>
      </w:r>
    </w:p>
    <w:p w14:paraId="1BD041AA" w14:textId="77777777" w:rsidR="00EB0160" w:rsidRPr="00EB0160" w:rsidRDefault="00EB0160" w:rsidP="00EB0160">
      <w:pPr>
        <w:overflowPunct w:val="0"/>
        <w:autoSpaceDE w:val="0"/>
        <w:autoSpaceDN w:val="0"/>
        <w:adjustRightInd w:val="0"/>
        <w:ind w:left="568" w:hanging="284"/>
        <w:textAlignment w:val="baseline"/>
        <w:rPr>
          <w:rFonts w:eastAsia="Times New Roman"/>
          <w:lang w:eastAsia="zh-CN"/>
        </w:rPr>
      </w:pPr>
      <w:r w:rsidRPr="00EB0160">
        <w:rPr>
          <w:rFonts w:eastAsia="Times New Roman"/>
        </w:rPr>
        <w:t>-</w:t>
      </w:r>
      <w:r w:rsidRPr="00EB0160">
        <w:rPr>
          <w:rFonts w:eastAsia="Times New Roman"/>
        </w:rPr>
        <w:tab/>
        <w:t>PCC</w:t>
      </w:r>
      <w:r w:rsidRPr="00EB0160">
        <w:rPr>
          <w:rFonts w:eastAsia="Times New Roman"/>
          <w:lang w:eastAsia="zh-CN"/>
        </w:rPr>
        <w:t xml:space="preserve"> when UE is configured with SA NR operation mode with PCC in the band; or</w:t>
      </w:r>
    </w:p>
    <w:p w14:paraId="1F73E8F5" w14:textId="77777777" w:rsidR="00EB0160" w:rsidRPr="00EB0160" w:rsidRDefault="00EB0160" w:rsidP="00EB0160">
      <w:pPr>
        <w:overflowPunct w:val="0"/>
        <w:autoSpaceDE w:val="0"/>
        <w:autoSpaceDN w:val="0"/>
        <w:adjustRightInd w:val="0"/>
        <w:ind w:left="568" w:hanging="284"/>
        <w:textAlignment w:val="baseline"/>
        <w:rPr>
          <w:rFonts w:eastAsia="Times New Roman"/>
          <w:lang w:eastAsia="zh-CN"/>
        </w:rPr>
      </w:pPr>
      <w:r w:rsidRPr="00EB0160">
        <w:rPr>
          <w:rFonts w:eastAsia="Times New Roman"/>
        </w:rPr>
        <w:t>-</w:t>
      </w:r>
      <w:r w:rsidRPr="00EB0160">
        <w:rPr>
          <w:rFonts w:eastAsia="Times New Roman"/>
        </w:rPr>
        <w:tab/>
        <w:t>PSCC</w:t>
      </w:r>
      <w:r w:rsidRPr="00EB0160">
        <w:rPr>
          <w:rFonts w:eastAsia="Times New Roman"/>
          <w:lang w:eastAsia="zh-CN"/>
        </w:rPr>
        <w:t xml:space="preserve"> when UE is configured with EN-DC with PSCC in the band; or</w:t>
      </w:r>
    </w:p>
    <w:p w14:paraId="3CBCBC72" w14:textId="77777777" w:rsidR="00EB0160" w:rsidRPr="00EB0160" w:rsidRDefault="00EB0160" w:rsidP="00EB0160">
      <w:pPr>
        <w:overflowPunct w:val="0"/>
        <w:autoSpaceDE w:val="0"/>
        <w:autoSpaceDN w:val="0"/>
        <w:adjustRightInd w:val="0"/>
        <w:ind w:left="568" w:hanging="284"/>
        <w:textAlignment w:val="baseline"/>
        <w:rPr>
          <w:rFonts w:eastAsia="Times New Roman"/>
          <w:lang w:eastAsia="zh-CN"/>
        </w:rPr>
      </w:pPr>
      <w:r w:rsidRPr="00EB0160">
        <w:rPr>
          <w:rFonts w:eastAsia="Times New Roman"/>
        </w:rPr>
        <w:t>-</w:t>
      </w:r>
      <w:r w:rsidRPr="00EB0160">
        <w:rPr>
          <w:rFonts w:eastAsia="Times New Roman"/>
        </w:rPr>
        <w:tab/>
        <w:t>PSCC</w:t>
      </w:r>
      <w:r w:rsidRPr="00EB0160">
        <w:rPr>
          <w:rFonts w:eastAsia="Times New Roman"/>
          <w:lang w:eastAsia="zh-CN"/>
        </w:rPr>
        <w:t xml:space="preserve"> when UE is configured with NR-DC with PSCC in the band; or</w:t>
      </w:r>
    </w:p>
    <w:p w14:paraId="2F963928" w14:textId="77777777" w:rsidR="00EB0160" w:rsidRPr="00EB0160" w:rsidRDefault="00EB0160" w:rsidP="00EB0160">
      <w:pPr>
        <w:overflowPunct w:val="0"/>
        <w:autoSpaceDE w:val="0"/>
        <w:autoSpaceDN w:val="0"/>
        <w:adjustRightInd w:val="0"/>
        <w:ind w:left="568" w:hanging="284"/>
        <w:textAlignment w:val="baseline"/>
        <w:rPr>
          <w:rFonts w:eastAsia="Times New Roman"/>
        </w:rPr>
      </w:pPr>
      <w:r w:rsidRPr="00EB0160">
        <w:rPr>
          <w:rFonts w:eastAsia="Times New Roman"/>
        </w:rPr>
        <w:t>-</w:t>
      </w:r>
      <w:r w:rsidRPr="00EB0160">
        <w:rPr>
          <w:rFonts w:eastAsia="Times New Roman"/>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11B81E8" w14:textId="77777777" w:rsidR="00EB0160" w:rsidRPr="00EB0160" w:rsidRDefault="00EB0160" w:rsidP="00EB0160">
      <w:pPr>
        <w:overflowPunct w:val="0"/>
        <w:autoSpaceDE w:val="0"/>
        <w:autoSpaceDN w:val="0"/>
        <w:adjustRightInd w:val="0"/>
        <w:textAlignment w:val="baseline"/>
        <w:rPr>
          <w:rFonts w:eastAsia="Times New Roman"/>
        </w:rPr>
      </w:pPr>
      <w:r w:rsidRPr="00EB0160">
        <w:rPr>
          <w:rFonts w:eastAsia="Times New Roman"/>
        </w:rPr>
        <w:t xml:space="preserve">The UE shall also be capable of performing </w:t>
      </w:r>
      <w:r w:rsidRPr="00EB0160">
        <w:rPr>
          <w:rFonts w:eastAsia="Times New Roman" w:cs="v4.2.0"/>
        </w:rPr>
        <w:t>SS-RSRP, SS-RSRQ, and SS-SINR measurements</w:t>
      </w:r>
      <w:r w:rsidRPr="00EB0160">
        <w:rPr>
          <w:rFonts w:eastAsia="Times New Roman"/>
        </w:rPr>
        <w:t xml:space="preserve"> for at least 2 SSBs on serving cell for each of the other intra-frequency layer(s) in the same band.</w:t>
      </w:r>
    </w:p>
    <w:p w14:paraId="122A31EF" w14:textId="4B71D277" w:rsidR="00B82305" w:rsidRDefault="00B82305" w:rsidP="00B82305">
      <w:pPr>
        <w:pStyle w:val="Change"/>
      </w:pPr>
      <w:r w:rsidRPr="0007115E">
        <w:rPr>
          <w:rFonts w:hint="eastAsia"/>
        </w:rPr>
        <w:lastRenderedPageBreak/>
        <w:t>&lt;</w:t>
      </w:r>
      <w:r>
        <w:rPr>
          <w:rFonts w:eastAsia="宋体" w:hint="eastAsia"/>
        </w:rPr>
        <w:t>End</w:t>
      </w:r>
      <w:r w:rsidRPr="0007115E">
        <w:rPr>
          <w:rFonts w:hint="eastAsia"/>
        </w:rPr>
        <w:t xml:space="preserve"> of Change&gt;</w:t>
      </w:r>
    </w:p>
    <w:sectPr w:rsidR="00B8230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C22DA" w14:textId="77777777" w:rsidR="0008765E" w:rsidRDefault="0008765E">
      <w:r>
        <w:separator/>
      </w:r>
    </w:p>
  </w:endnote>
  <w:endnote w:type="continuationSeparator" w:id="0">
    <w:p w14:paraId="6AE476AA" w14:textId="77777777" w:rsidR="0008765E" w:rsidRDefault="000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B6B2C" w14:textId="77777777" w:rsidR="0008765E" w:rsidRDefault="0008765E">
      <w:r>
        <w:separator/>
      </w:r>
    </w:p>
  </w:footnote>
  <w:footnote w:type="continuationSeparator" w:id="0">
    <w:p w14:paraId="31C3836E" w14:textId="77777777" w:rsidR="0008765E" w:rsidRDefault="0008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8A1FCE"/>
    <w:multiLevelType w:val="hybridMultilevel"/>
    <w:tmpl w:val="AB8EE05C"/>
    <w:lvl w:ilvl="0" w:tplc="A84041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744864"/>
    <w:multiLevelType w:val="hybridMultilevel"/>
    <w:tmpl w:val="46FC7F6C"/>
    <w:lvl w:ilvl="0" w:tplc="1C3EF4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1"/>
  </w:num>
  <w:num w:numId="2" w16cid:durableId="1886478658">
    <w:abstractNumId w:val="36"/>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4"/>
  </w:num>
  <w:num w:numId="10" w16cid:durableId="1885674900">
    <w:abstractNumId w:val="12"/>
  </w:num>
  <w:num w:numId="11" w16cid:durableId="1149638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3"/>
  </w:num>
  <w:num w:numId="13" w16cid:durableId="1272128112">
    <w:abstractNumId w:val="35"/>
  </w:num>
  <w:num w:numId="14" w16cid:durableId="2087914601">
    <w:abstractNumId w:val="32"/>
  </w:num>
  <w:num w:numId="15" w16cid:durableId="1124543664">
    <w:abstractNumId w:val="22"/>
  </w:num>
  <w:num w:numId="16" w16cid:durableId="705716423">
    <w:abstractNumId w:val="27"/>
  </w:num>
  <w:num w:numId="17" w16cid:durableId="1394156508">
    <w:abstractNumId w:val="38"/>
  </w:num>
  <w:num w:numId="18" w16cid:durableId="746004027">
    <w:abstractNumId w:val="11"/>
  </w:num>
  <w:num w:numId="19" w16cid:durableId="402532838">
    <w:abstractNumId w:val="15"/>
  </w:num>
  <w:num w:numId="20" w16cid:durableId="1306468934">
    <w:abstractNumId w:val="37"/>
  </w:num>
  <w:num w:numId="21" w16cid:durableId="909923403">
    <w:abstractNumId w:val="8"/>
  </w:num>
  <w:num w:numId="22" w16cid:durableId="1610233761">
    <w:abstractNumId w:val="25"/>
  </w:num>
  <w:num w:numId="23" w16cid:durableId="2023626672">
    <w:abstractNumId w:val="14"/>
  </w:num>
  <w:num w:numId="24" w16cid:durableId="1811286162">
    <w:abstractNumId w:val="30"/>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1"/>
    <w:lvlOverride w:ilvl="0">
      <w:startOverride w:val="1"/>
    </w:lvlOverride>
  </w:num>
  <w:num w:numId="28" w16cid:durableId="773289064">
    <w:abstractNumId w:val="20"/>
  </w:num>
  <w:num w:numId="29" w16cid:durableId="1763911261">
    <w:abstractNumId w:val="18"/>
  </w:num>
  <w:num w:numId="30" w16cid:durableId="1112894887">
    <w:abstractNumId w:val="29"/>
  </w:num>
  <w:num w:numId="31" w16cid:durableId="1869640876">
    <w:abstractNumId w:val="10"/>
  </w:num>
  <w:num w:numId="32" w16cid:durableId="1515877896">
    <w:abstractNumId w:val="28"/>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3"/>
  </w:num>
  <w:num w:numId="41" w16cid:durableId="860095289">
    <w:abstractNumId w:val="9"/>
  </w:num>
  <w:num w:numId="42" w16cid:durableId="433281366">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116bis">
    <w15:presenceInfo w15:providerId="None" w15:userId="Nokia_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187A"/>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E26"/>
    <w:rsid w:val="00037F4E"/>
    <w:rsid w:val="00040BAF"/>
    <w:rsid w:val="00041692"/>
    <w:rsid w:val="0004328A"/>
    <w:rsid w:val="00043F53"/>
    <w:rsid w:val="00044AF2"/>
    <w:rsid w:val="00045130"/>
    <w:rsid w:val="000451C6"/>
    <w:rsid w:val="00050CE4"/>
    <w:rsid w:val="0005452B"/>
    <w:rsid w:val="00054E2F"/>
    <w:rsid w:val="000552CF"/>
    <w:rsid w:val="00061E8D"/>
    <w:rsid w:val="0006332D"/>
    <w:rsid w:val="000650C5"/>
    <w:rsid w:val="000653B0"/>
    <w:rsid w:val="00070831"/>
    <w:rsid w:val="00070E09"/>
    <w:rsid w:val="0007204E"/>
    <w:rsid w:val="00072608"/>
    <w:rsid w:val="0007375D"/>
    <w:rsid w:val="00074223"/>
    <w:rsid w:val="000742CE"/>
    <w:rsid w:val="00074E99"/>
    <w:rsid w:val="000750C4"/>
    <w:rsid w:val="0007548E"/>
    <w:rsid w:val="0007665A"/>
    <w:rsid w:val="000767AA"/>
    <w:rsid w:val="000767B5"/>
    <w:rsid w:val="0007789D"/>
    <w:rsid w:val="00077F9F"/>
    <w:rsid w:val="00080272"/>
    <w:rsid w:val="00080877"/>
    <w:rsid w:val="0008352F"/>
    <w:rsid w:val="00085DCF"/>
    <w:rsid w:val="00086462"/>
    <w:rsid w:val="0008765E"/>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1F17"/>
    <w:rsid w:val="000F491D"/>
    <w:rsid w:val="000F6168"/>
    <w:rsid w:val="000F6B6A"/>
    <w:rsid w:val="0010262F"/>
    <w:rsid w:val="001027CE"/>
    <w:rsid w:val="0010355A"/>
    <w:rsid w:val="00103733"/>
    <w:rsid w:val="00103A9F"/>
    <w:rsid w:val="00105435"/>
    <w:rsid w:val="00112851"/>
    <w:rsid w:val="00112BE7"/>
    <w:rsid w:val="001159D6"/>
    <w:rsid w:val="00115B04"/>
    <w:rsid w:val="0011637B"/>
    <w:rsid w:val="0011739F"/>
    <w:rsid w:val="0012343A"/>
    <w:rsid w:val="00124783"/>
    <w:rsid w:val="001248B1"/>
    <w:rsid w:val="001249A5"/>
    <w:rsid w:val="001249C4"/>
    <w:rsid w:val="00134145"/>
    <w:rsid w:val="001361BA"/>
    <w:rsid w:val="00136D86"/>
    <w:rsid w:val="00140414"/>
    <w:rsid w:val="00140B02"/>
    <w:rsid w:val="00140C68"/>
    <w:rsid w:val="001426CF"/>
    <w:rsid w:val="00145D43"/>
    <w:rsid w:val="00150F2B"/>
    <w:rsid w:val="001540C4"/>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77ABF"/>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3A47"/>
    <w:rsid w:val="001A4EAE"/>
    <w:rsid w:val="001A5514"/>
    <w:rsid w:val="001A73DD"/>
    <w:rsid w:val="001A760E"/>
    <w:rsid w:val="001A7A61"/>
    <w:rsid w:val="001A7B60"/>
    <w:rsid w:val="001B0835"/>
    <w:rsid w:val="001B3935"/>
    <w:rsid w:val="001B3FAC"/>
    <w:rsid w:val="001B4BBB"/>
    <w:rsid w:val="001B5108"/>
    <w:rsid w:val="001B52F0"/>
    <w:rsid w:val="001B5856"/>
    <w:rsid w:val="001B627E"/>
    <w:rsid w:val="001B7A65"/>
    <w:rsid w:val="001C140E"/>
    <w:rsid w:val="001C21F9"/>
    <w:rsid w:val="001C50F4"/>
    <w:rsid w:val="001D25BD"/>
    <w:rsid w:val="001D43FB"/>
    <w:rsid w:val="001D6312"/>
    <w:rsid w:val="001D6369"/>
    <w:rsid w:val="001E10CD"/>
    <w:rsid w:val="001E3841"/>
    <w:rsid w:val="001E41F3"/>
    <w:rsid w:val="001E4A25"/>
    <w:rsid w:val="001E60F0"/>
    <w:rsid w:val="001E6608"/>
    <w:rsid w:val="001E6D41"/>
    <w:rsid w:val="001E6EF2"/>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22A0"/>
    <w:rsid w:val="00223412"/>
    <w:rsid w:val="002246D2"/>
    <w:rsid w:val="00225506"/>
    <w:rsid w:val="00226AB4"/>
    <w:rsid w:val="0023270A"/>
    <w:rsid w:val="00232865"/>
    <w:rsid w:val="00234147"/>
    <w:rsid w:val="00236D48"/>
    <w:rsid w:val="00237789"/>
    <w:rsid w:val="00240088"/>
    <w:rsid w:val="00241114"/>
    <w:rsid w:val="00241939"/>
    <w:rsid w:val="002419E9"/>
    <w:rsid w:val="00247167"/>
    <w:rsid w:val="002479A8"/>
    <w:rsid w:val="00247CD4"/>
    <w:rsid w:val="00250BEA"/>
    <w:rsid w:val="00250E42"/>
    <w:rsid w:val="00251C3A"/>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6FA3"/>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4F24"/>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1F62"/>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0FFB"/>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9B5"/>
    <w:rsid w:val="003B7D66"/>
    <w:rsid w:val="003C05AD"/>
    <w:rsid w:val="003C1105"/>
    <w:rsid w:val="003C1D4D"/>
    <w:rsid w:val="003C1D71"/>
    <w:rsid w:val="003C1EF8"/>
    <w:rsid w:val="003C2A51"/>
    <w:rsid w:val="003C2CF1"/>
    <w:rsid w:val="003C38E4"/>
    <w:rsid w:val="003C3F3A"/>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0D6D"/>
    <w:rsid w:val="00421A84"/>
    <w:rsid w:val="00421BD1"/>
    <w:rsid w:val="004220D8"/>
    <w:rsid w:val="004224AB"/>
    <w:rsid w:val="004234F2"/>
    <w:rsid w:val="004242F1"/>
    <w:rsid w:val="004249D3"/>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55D3"/>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3B72"/>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E61"/>
    <w:rsid w:val="004E0F73"/>
    <w:rsid w:val="004E1892"/>
    <w:rsid w:val="004E1D57"/>
    <w:rsid w:val="004E2282"/>
    <w:rsid w:val="004F3393"/>
    <w:rsid w:val="004F3B2D"/>
    <w:rsid w:val="004F44CC"/>
    <w:rsid w:val="004F5354"/>
    <w:rsid w:val="005003D2"/>
    <w:rsid w:val="00500D55"/>
    <w:rsid w:val="00503918"/>
    <w:rsid w:val="005068C7"/>
    <w:rsid w:val="00507747"/>
    <w:rsid w:val="00510B6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0CD6"/>
    <w:rsid w:val="00572029"/>
    <w:rsid w:val="00572746"/>
    <w:rsid w:val="00573BFC"/>
    <w:rsid w:val="0057405F"/>
    <w:rsid w:val="00575F34"/>
    <w:rsid w:val="005760E4"/>
    <w:rsid w:val="00576457"/>
    <w:rsid w:val="00576BEA"/>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0140"/>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0DD6"/>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615D"/>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B4C"/>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D6C14"/>
    <w:rsid w:val="006D7CF7"/>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0511"/>
    <w:rsid w:val="00710D1D"/>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2323"/>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698"/>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276F"/>
    <w:rsid w:val="007F4B93"/>
    <w:rsid w:val="007F5686"/>
    <w:rsid w:val="007F660C"/>
    <w:rsid w:val="007F6852"/>
    <w:rsid w:val="007F6B8F"/>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5F46"/>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550"/>
    <w:rsid w:val="00895845"/>
    <w:rsid w:val="008961AF"/>
    <w:rsid w:val="008A36FC"/>
    <w:rsid w:val="008A45A6"/>
    <w:rsid w:val="008A5A14"/>
    <w:rsid w:val="008B1353"/>
    <w:rsid w:val="008B1748"/>
    <w:rsid w:val="008B1B92"/>
    <w:rsid w:val="008B1C6B"/>
    <w:rsid w:val="008B3A9C"/>
    <w:rsid w:val="008B65C7"/>
    <w:rsid w:val="008B6B5E"/>
    <w:rsid w:val="008C106F"/>
    <w:rsid w:val="008C1749"/>
    <w:rsid w:val="008C34DB"/>
    <w:rsid w:val="008C3819"/>
    <w:rsid w:val="008C5476"/>
    <w:rsid w:val="008C59CD"/>
    <w:rsid w:val="008D2BEF"/>
    <w:rsid w:val="008D3CCC"/>
    <w:rsid w:val="008D47EC"/>
    <w:rsid w:val="008D7602"/>
    <w:rsid w:val="008E10B7"/>
    <w:rsid w:val="008E253C"/>
    <w:rsid w:val="008E3974"/>
    <w:rsid w:val="008E5226"/>
    <w:rsid w:val="008E5EB4"/>
    <w:rsid w:val="008E603B"/>
    <w:rsid w:val="008E7069"/>
    <w:rsid w:val="008F0D56"/>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16B43"/>
    <w:rsid w:val="00920001"/>
    <w:rsid w:val="0092018E"/>
    <w:rsid w:val="00920531"/>
    <w:rsid w:val="00922716"/>
    <w:rsid w:val="00922D70"/>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6AFB"/>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1CDF"/>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59D3"/>
    <w:rsid w:val="009D715F"/>
    <w:rsid w:val="009D7F38"/>
    <w:rsid w:val="009E1613"/>
    <w:rsid w:val="009E1BCF"/>
    <w:rsid w:val="009E3297"/>
    <w:rsid w:val="009E59C5"/>
    <w:rsid w:val="009E7670"/>
    <w:rsid w:val="009F0115"/>
    <w:rsid w:val="009F287D"/>
    <w:rsid w:val="009F2A5E"/>
    <w:rsid w:val="009F483C"/>
    <w:rsid w:val="009F5A02"/>
    <w:rsid w:val="009F734F"/>
    <w:rsid w:val="00A041B4"/>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4ECA"/>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28A8"/>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0B3F"/>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5B9B"/>
    <w:rsid w:val="00AF756C"/>
    <w:rsid w:val="00B0184A"/>
    <w:rsid w:val="00B04FD1"/>
    <w:rsid w:val="00B0780E"/>
    <w:rsid w:val="00B11690"/>
    <w:rsid w:val="00B11F19"/>
    <w:rsid w:val="00B132E3"/>
    <w:rsid w:val="00B133CD"/>
    <w:rsid w:val="00B1384C"/>
    <w:rsid w:val="00B145E7"/>
    <w:rsid w:val="00B150D4"/>
    <w:rsid w:val="00B16050"/>
    <w:rsid w:val="00B17492"/>
    <w:rsid w:val="00B17B20"/>
    <w:rsid w:val="00B201B7"/>
    <w:rsid w:val="00B2126D"/>
    <w:rsid w:val="00B21596"/>
    <w:rsid w:val="00B226D4"/>
    <w:rsid w:val="00B23602"/>
    <w:rsid w:val="00B258BB"/>
    <w:rsid w:val="00B26E09"/>
    <w:rsid w:val="00B2763C"/>
    <w:rsid w:val="00B2764D"/>
    <w:rsid w:val="00B30C09"/>
    <w:rsid w:val="00B32F25"/>
    <w:rsid w:val="00B332B0"/>
    <w:rsid w:val="00B332B3"/>
    <w:rsid w:val="00B33EC7"/>
    <w:rsid w:val="00B343C4"/>
    <w:rsid w:val="00B3442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305"/>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580"/>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168"/>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1060"/>
    <w:rsid w:val="00C8364C"/>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6B34"/>
    <w:rsid w:val="00CB7DDE"/>
    <w:rsid w:val="00CC0730"/>
    <w:rsid w:val="00CC3CD1"/>
    <w:rsid w:val="00CC5026"/>
    <w:rsid w:val="00CC68D0"/>
    <w:rsid w:val="00CC7DA1"/>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E8D"/>
    <w:rsid w:val="00CF2F7E"/>
    <w:rsid w:val="00CF3B89"/>
    <w:rsid w:val="00CF42C5"/>
    <w:rsid w:val="00CF4399"/>
    <w:rsid w:val="00CF578B"/>
    <w:rsid w:val="00CF6CF2"/>
    <w:rsid w:val="00CF6DF7"/>
    <w:rsid w:val="00D00DD8"/>
    <w:rsid w:val="00D0294A"/>
    <w:rsid w:val="00D02F15"/>
    <w:rsid w:val="00D03078"/>
    <w:rsid w:val="00D03B5B"/>
    <w:rsid w:val="00D03E48"/>
    <w:rsid w:val="00D03F9A"/>
    <w:rsid w:val="00D03FC9"/>
    <w:rsid w:val="00D06212"/>
    <w:rsid w:val="00D06D51"/>
    <w:rsid w:val="00D07DAF"/>
    <w:rsid w:val="00D113F4"/>
    <w:rsid w:val="00D12CF1"/>
    <w:rsid w:val="00D13257"/>
    <w:rsid w:val="00D13D9F"/>
    <w:rsid w:val="00D15A1F"/>
    <w:rsid w:val="00D160F5"/>
    <w:rsid w:val="00D206E6"/>
    <w:rsid w:val="00D20B67"/>
    <w:rsid w:val="00D21469"/>
    <w:rsid w:val="00D21BD4"/>
    <w:rsid w:val="00D224D3"/>
    <w:rsid w:val="00D23C36"/>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55F"/>
    <w:rsid w:val="00D73799"/>
    <w:rsid w:val="00D75969"/>
    <w:rsid w:val="00D77257"/>
    <w:rsid w:val="00D80430"/>
    <w:rsid w:val="00D80848"/>
    <w:rsid w:val="00D84AE9"/>
    <w:rsid w:val="00D85269"/>
    <w:rsid w:val="00D875DE"/>
    <w:rsid w:val="00D91033"/>
    <w:rsid w:val="00D9124E"/>
    <w:rsid w:val="00D933B3"/>
    <w:rsid w:val="00D93B76"/>
    <w:rsid w:val="00D943A4"/>
    <w:rsid w:val="00D95E26"/>
    <w:rsid w:val="00D96E59"/>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5801"/>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16012"/>
    <w:rsid w:val="00E16531"/>
    <w:rsid w:val="00E20243"/>
    <w:rsid w:val="00E212FD"/>
    <w:rsid w:val="00E22EA0"/>
    <w:rsid w:val="00E24CEA"/>
    <w:rsid w:val="00E254E2"/>
    <w:rsid w:val="00E25A30"/>
    <w:rsid w:val="00E2644D"/>
    <w:rsid w:val="00E278F9"/>
    <w:rsid w:val="00E27C1E"/>
    <w:rsid w:val="00E27D34"/>
    <w:rsid w:val="00E30623"/>
    <w:rsid w:val="00E30AE4"/>
    <w:rsid w:val="00E31048"/>
    <w:rsid w:val="00E337E8"/>
    <w:rsid w:val="00E33DF2"/>
    <w:rsid w:val="00E34898"/>
    <w:rsid w:val="00E35291"/>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3AD"/>
    <w:rsid w:val="00E90424"/>
    <w:rsid w:val="00E908A8"/>
    <w:rsid w:val="00E91201"/>
    <w:rsid w:val="00E920B4"/>
    <w:rsid w:val="00E923B4"/>
    <w:rsid w:val="00E97D94"/>
    <w:rsid w:val="00EA5C43"/>
    <w:rsid w:val="00EB0160"/>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C7F4B"/>
    <w:rsid w:val="00ED0654"/>
    <w:rsid w:val="00ED1323"/>
    <w:rsid w:val="00ED2427"/>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1AC1"/>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D7DE8"/>
    <w:rsid w:val="00FE02EA"/>
    <w:rsid w:val="00FE22D2"/>
    <w:rsid w:val="00FE409E"/>
    <w:rsid w:val="00FE40D3"/>
    <w:rsid w:val="00FE664E"/>
    <w:rsid w:val="00FF2DD8"/>
    <w:rsid w:val="00FF35E0"/>
    <w:rsid w:val="00FF6EF6"/>
    <w:rsid w:val="029EBC6E"/>
    <w:rsid w:val="1D8F05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25C34AB-ABB3-4423-A026-C6B9D682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宋体"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RBI5PAMIO524-1616901215-57446</_dlc_DocId>
    <_dlc_DocIdUrl xmlns="71c5aaf6-e6ce-465b-b873-5148d2a4c105">
      <Url>https://nokia.sharepoint.com/sites/gxp/_layouts/15/DocIdRedir.aspx?ID=RBI5PAMIO524-1616901215-57446</Url>
      <Description>RBI5PAMIO524-1616901215-57446</Description>
    </_dlc_DocIdUrl>
  </documentManagement>
</p:properties>
</file>

<file path=customXml/itemProps1.xml><?xml version="1.0" encoding="utf-8"?>
<ds:datastoreItem xmlns:ds="http://schemas.openxmlformats.org/officeDocument/2006/customXml" ds:itemID="{6D850CC4-EB89-4179-86FA-38B4E608F2FF}">
  <ds:schemaRefs>
    <ds:schemaRef ds:uri="http://schemas.microsoft.com/sharepoint/events"/>
  </ds:schemaRefs>
</ds:datastoreItem>
</file>

<file path=customXml/itemProps2.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customXml/itemProps3.xml><?xml version="1.0" encoding="utf-8"?>
<ds:datastoreItem xmlns:ds="http://schemas.openxmlformats.org/officeDocument/2006/customXml" ds:itemID="{2FFE6171-B272-4920-909D-B6697F5E2B05}">
  <ds:schemaRefs>
    <ds:schemaRef ds:uri="http://schemas.microsoft.com/sharepoint/v3/contenttype/forms"/>
  </ds:schemaRefs>
</ds:datastoreItem>
</file>

<file path=customXml/itemProps4.xml><?xml version="1.0" encoding="utf-8"?>
<ds:datastoreItem xmlns:ds="http://schemas.openxmlformats.org/officeDocument/2006/customXml" ds:itemID="{7CDC4479-DCCD-4F2F-8D8A-71188D695E65}">
  <ds:schemaRefs>
    <ds:schemaRef ds:uri="Microsoft.SharePoint.Taxonomy.ContentTypeSync"/>
  </ds:schemaRefs>
</ds:datastoreItem>
</file>

<file path=customXml/itemProps5.xml><?xml version="1.0" encoding="utf-8"?>
<ds:datastoreItem xmlns:ds="http://schemas.openxmlformats.org/officeDocument/2006/customXml" ds:itemID="{15D1FB56-6C28-48ED-96C9-6591C9F9F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CCE5A1-4CDD-4520-A830-205CA54AF53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Nokia_116bis</cp:lastModifiedBy>
  <cp:revision>9</cp:revision>
  <cp:lastPrinted>1901-01-01T08:00:00Z</cp:lastPrinted>
  <dcterms:created xsi:type="dcterms:W3CDTF">2025-10-02T06:39:00Z</dcterms:created>
  <dcterms:modified xsi:type="dcterms:W3CDTF">2025-10-02T07:00:00Z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74ded071-1d63-4c4a-bfcd-e1b0084905be</vt:lpwstr>
  </property>
</Properties>
</file>